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B35">
        <w:fldChar w:fldCharType="begin"/>
      </w:r>
      <w:r w:rsidR="006D1B35">
        <w:instrText xml:space="preserve"> DOCPROPERTY  TSG/WGRef  \* MERGEFORMAT </w:instrText>
      </w:r>
      <w:r w:rsidR="006D1B35">
        <w:fldChar w:fldCharType="separate"/>
      </w:r>
      <w:r w:rsidR="003609EF">
        <w:rPr>
          <w:b/>
          <w:noProof/>
          <w:sz w:val="24"/>
        </w:rPr>
        <w:t>SA5</w:t>
      </w:r>
      <w:r w:rsidR="006D1B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B35">
        <w:fldChar w:fldCharType="begin"/>
      </w:r>
      <w:r w:rsidR="006D1B35">
        <w:instrText xml:space="preserve"> DOCPROPERTY  MtgSeq  \* MERGEFORMAT </w:instrText>
      </w:r>
      <w:r w:rsidR="006D1B35">
        <w:fldChar w:fldCharType="separate"/>
      </w:r>
      <w:r w:rsidR="00EB09B7" w:rsidRPr="00EB09B7">
        <w:rPr>
          <w:b/>
          <w:noProof/>
          <w:sz w:val="24"/>
        </w:rPr>
        <w:t>161</w:t>
      </w:r>
      <w:r w:rsidR="006D1B35">
        <w:rPr>
          <w:b/>
          <w:noProof/>
          <w:sz w:val="24"/>
        </w:rPr>
        <w:fldChar w:fldCharType="end"/>
      </w:r>
      <w:r w:rsidR="003E2BE4">
        <w:fldChar w:fldCharType="begin"/>
      </w:r>
      <w:r w:rsidR="003E2BE4">
        <w:instrText xml:space="preserve"> DOCPROPERTY  MtgTitle  \* MERGEFORMAT </w:instrText>
      </w:r>
      <w:r w:rsidR="003E2BE4">
        <w:fldChar w:fldCharType="end"/>
      </w:r>
      <w:r>
        <w:rPr>
          <w:b/>
          <w:i/>
          <w:noProof/>
          <w:sz w:val="28"/>
        </w:rPr>
        <w:tab/>
      </w:r>
      <w:r w:rsidR="006D1B35">
        <w:fldChar w:fldCharType="begin"/>
      </w:r>
      <w:r w:rsidR="006D1B35">
        <w:instrText xml:space="preserve"> DOCPROPERTY  Tdoc#  \* MERGEFORMAT </w:instrText>
      </w:r>
      <w:r w:rsidR="006D1B35">
        <w:fldChar w:fldCharType="separate"/>
      </w:r>
      <w:r w:rsidR="00E13F3D" w:rsidRPr="00E13F3D">
        <w:rPr>
          <w:b/>
          <w:i/>
          <w:noProof/>
          <w:sz w:val="28"/>
        </w:rPr>
        <w:t>S5-252300</w:t>
      </w:r>
      <w:r w:rsidR="006D1B35">
        <w:rPr>
          <w:b/>
          <w:i/>
          <w:noProof/>
          <w:sz w:val="28"/>
        </w:rPr>
        <w:fldChar w:fldCharType="end"/>
      </w:r>
    </w:p>
    <w:p w14:paraId="7CB45193" w14:textId="77777777" w:rsidR="001E41F3" w:rsidRDefault="006D1B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1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1B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1B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1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DB6BA" w:rsidR="00F25D98" w:rsidRDefault="004E1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7CDF7" w:rsidR="00F25D98" w:rsidRDefault="004E1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2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28.622 Update Attribute definition for </w:t>
            </w:r>
            <w:proofErr w:type="spellStart"/>
            <w:r w:rsidR="002640DD">
              <w:t>TimeWindow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1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EBBA8A" w:rsidR="001E41F3" w:rsidRDefault="009B0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E2BE4">
              <w:fldChar w:fldCharType="begin"/>
            </w:r>
            <w:r w:rsidR="003E2BE4">
              <w:instrText xml:space="preserve"> DOCPROPERTY  SourceIfTsg  \* MERGEFORMAT </w:instrText>
            </w:r>
            <w:r w:rsidR="003E2B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1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1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1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1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6624F" w14:textId="719DF6E2" w:rsidR="001E41F3" w:rsidRDefault="007F4F50" w:rsidP="009B0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B0178">
              <w:rPr>
                <w:noProof/>
              </w:rPr>
              <w:t xml:space="preserve">Timewindow </w:t>
            </w:r>
            <w:r>
              <w:rPr>
                <w:noProof/>
              </w:rPr>
              <w:t>is defined as follows</w:t>
            </w:r>
            <w:r w:rsidR="00E8022B">
              <w:rPr>
                <w:noProof/>
              </w:rPr>
              <w:t>:</w:t>
            </w:r>
          </w:p>
          <w:p w14:paraId="3A873583" w14:textId="00EC5371" w:rsidR="007F4F50" w:rsidRDefault="007F4F50" w:rsidP="007F4F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startTime and endTime is present</w:t>
            </w:r>
            <w:r w:rsidR="00E8022B">
              <w:rPr>
                <w:noProof/>
              </w:rPr>
              <w:t xml:space="preserve"> or configured by MnS consumer</w:t>
            </w:r>
            <w:r>
              <w:rPr>
                <w:noProof/>
              </w:rPr>
              <w:t>, the time window starts when startTime is reached and ends when endTime is reached.</w:t>
            </w:r>
          </w:p>
          <w:p w14:paraId="701CB9E1" w14:textId="2D907D8B" w:rsidR="007F4F50" w:rsidRDefault="007F4F50" w:rsidP="007F4F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only the startTime attribute is present</w:t>
            </w:r>
            <w:r w:rsidR="00E8022B">
              <w:rPr>
                <w:noProof/>
              </w:rPr>
              <w:t xml:space="preserve"> or configured by MnS consumer</w:t>
            </w:r>
            <w:r>
              <w:rPr>
                <w:noProof/>
              </w:rPr>
              <w:t>, the time window starts when startTime is reached and runs until deletion of the managed object instance including this timeWindow.</w:t>
            </w:r>
          </w:p>
          <w:p w14:paraId="4778CB58" w14:textId="474CC7E9" w:rsidR="007F4F50" w:rsidRDefault="007F4F50" w:rsidP="007F4F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only the endTime attribute is present</w:t>
            </w:r>
            <w:r w:rsidR="00E8022B">
              <w:rPr>
                <w:noProof/>
              </w:rPr>
              <w:t xml:space="preserve"> or configured by MnS consumer</w:t>
            </w:r>
            <w:r>
              <w:rPr>
                <w:noProof/>
              </w:rPr>
              <w:t>, the time window starts when the managed object instance including this TimeWindow is created and ends when endTime is reached.</w:t>
            </w:r>
          </w:p>
          <w:p w14:paraId="708AA7DE" w14:textId="36A50FA2" w:rsidR="007F4F50" w:rsidRDefault="00E8022B" w:rsidP="007F4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noProof/>
              </w:rPr>
              <w:t>implies both startTime and endTime are mandatory attributes to be supported by MnS producer.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F4F50">
              <w:rPr>
                <w:rFonts w:hint="eastAsia"/>
                <w:noProof/>
                <w:lang w:eastAsia="zh-CN"/>
              </w:rPr>
              <w:t>H</w:t>
            </w:r>
            <w:r w:rsidR="007F4F50">
              <w:rPr>
                <w:noProof/>
                <w:lang w:eastAsia="zh-CN"/>
              </w:rPr>
              <w:t xml:space="preserve">owever, the </w:t>
            </w:r>
            <w:r w:rsidR="007F4F50">
              <w:rPr>
                <w:noProof/>
              </w:rPr>
              <w:t xml:space="preserve">Timewindow is defined as choice for different run time conditions instead of design time conditions.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27576" w:rsidR="001E41F3" w:rsidRDefault="007F4F50" w:rsidP="007F4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7F4F50">
              <w:rPr>
                <w:noProof/>
                <w:lang w:eastAsia="zh-CN"/>
              </w:rPr>
              <w:t>Timewindow</w:t>
            </w:r>
            <w:r>
              <w:rPr>
                <w:noProof/>
                <w:lang w:eastAsia="zh-CN"/>
              </w:rPr>
              <w:t xml:space="preserve"> as an &lt;&lt;dataType&gt;&gt; includes two mandatory attributes </w:t>
            </w:r>
            <w:r w:rsidRPr="007F4F50">
              <w:rPr>
                <w:noProof/>
                <w:lang w:eastAsia="zh-CN"/>
              </w:rPr>
              <w:t>startTime and endTime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0026B" w:rsidR="001E41F3" w:rsidRDefault="007F4F50" w:rsidP="007F4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for </w:t>
            </w:r>
            <w:r>
              <w:rPr>
                <w:noProof/>
              </w:rPr>
              <w:t>Timewindow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1BCFC" w:rsidR="001E41F3" w:rsidRDefault="00BA5316">
            <w:pPr>
              <w:pStyle w:val="CRCoverPage"/>
              <w:spacing w:after="0"/>
              <w:ind w:left="100"/>
              <w:rPr>
                <w:noProof/>
              </w:rPr>
            </w:pPr>
            <w:r w:rsidRPr="00BA5316">
              <w:rPr>
                <w:noProof/>
              </w:rPr>
              <w:t>4.3.48</w:t>
            </w:r>
            <w:r>
              <w:rPr>
                <w:noProof/>
              </w:rPr>
              <w:t xml:space="preserve">, </w:t>
            </w:r>
            <w:r w:rsidRPr="00BA5316">
              <w:rPr>
                <w:noProof/>
              </w:rPr>
              <w:t>4.3.48.1</w:t>
            </w:r>
            <w:r>
              <w:rPr>
                <w:noProof/>
              </w:rPr>
              <w:t xml:space="preserve">, </w:t>
            </w:r>
            <w:r w:rsidRPr="00BA5316">
              <w:rPr>
                <w:noProof/>
              </w:rPr>
              <w:t>4.3.48</w:t>
            </w:r>
            <w:bookmarkStart w:id="1" w:name="_GoBack"/>
            <w:bookmarkEnd w:id="1"/>
            <w:r w:rsidRPr="00BA5316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>
              <w:rPr>
                <w:lang w:val="fr-FR"/>
              </w:rPr>
              <w:t>4.3.48.</w:t>
            </w:r>
            <w:r>
              <w:rPr>
                <w:lang w:val="fr-FR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9B908" w:rsidR="001E41F3" w:rsidRDefault="007F4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C52E7" w:rsidR="001E41F3" w:rsidRDefault="007F4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55072" w:rsidR="001E41F3" w:rsidRDefault="007F4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F4F50" w14:paraId="022025C4" w14:textId="77777777" w:rsidTr="00640377">
        <w:tc>
          <w:tcPr>
            <w:tcW w:w="9521" w:type="dxa"/>
            <w:shd w:val="clear" w:color="auto" w:fill="FFFFCC"/>
            <w:vAlign w:val="center"/>
          </w:tcPr>
          <w:p w14:paraId="3D5507FC" w14:textId="77777777" w:rsidR="007F4F50" w:rsidRDefault="007F4F50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8939D9" w14:textId="013B0F54" w:rsidR="007F4F50" w:rsidRDefault="007F4F50" w:rsidP="007F4F50">
      <w:pPr>
        <w:pStyle w:val="3"/>
      </w:pPr>
      <w:bookmarkStart w:id="4" w:name="_Toc193454327"/>
      <w:bookmarkStart w:id="5" w:name="_Toc162446430"/>
      <w:bookmarkEnd w:id="2"/>
      <w:bookmarkEnd w:id="3"/>
      <w:r>
        <w:rPr>
          <w:rFonts w:cs="Arial"/>
          <w:szCs w:val="28"/>
        </w:rPr>
        <w:t>4.3.48</w:t>
      </w:r>
      <w:r>
        <w:rPr>
          <w:rFonts w:cs="Arial"/>
          <w:szCs w:val="28"/>
        </w:rPr>
        <w:tab/>
      </w:r>
      <w:r>
        <w:rPr>
          <w:rFonts w:ascii="Courier New" w:hAnsi="Courier New" w:cs="Courier New"/>
          <w:szCs w:val="28"/>
          <w:lang w:val="fr-FR"/>
        </w:rPr>
        <w:t>TimeWindow &lt;&lt;</w:t>
      </w:r>
      <w:del w:id="6" w:author="Huawei" w:date="2025-05-06T14:13:00Z">
        <w:r w:rsidDel="007F4F50">
          <w:rPr>
            <w:rFonts w:ascii="Courier New" w:hAnsi="Courier New" w:cs="Courier New"/>
            <w:szCs w:val="28"/>
            <w:lang w:val="fr-FR"/>
          </w:rPr>
          <w:delText>choice</w:delText>
        </w:r>
      </w:del>
      <w:ins w:id="7" w:author="Huawei" w:date="2025-05-06T14:13:00Z">
        <w:r>
          <w:rPr>
            <w:rFonts w:ascii="Courier New" w:hAnsi="Courier New" w:cs="Courier New"/>
            <w:szCs w:val="28"/>
            <w:lang w:val="fr-FR"/>
          </w:rPr>
          <w:t>dataType</w:t>
        </w:r>
      </w:ins>
      <w:r>
        <w:rPr>
          <w:rFonts w:ascii="Courier New" w:hAnsi="Courier New" w:cs="Courier New"/>
          <w:szCs w:val="28"/>
          <w:lang w:val="fr-FR"/>
        </w:rPr>
        <w:t>&gt;&gt;</w:t>
      </w:r>
      <w:bookmarkEnd w:id="4"/>
      <w:bookmarkEnd w:id="5"/>
    </w:p>
    <w:p w14:paraId="207D35EA" w14:textId="77777777" w:rsidR="007F4F50" w:rsidRDefault="007F4F50" w:rsidP="007F4F50">
      <w:pPr>
        <w:pStyle w:val="4"/>
      </w:pPr>
      <w:bookmarkStart w:id="8" w:name="_CR4_3_48_1"/>
      <w:bookmarkStart w:id="9" w:name="_Toc193454328"/>
      <w:bookmarkEnd w:id="8"/>
      <w:r>
        <w:t>4.3.48.1</w:t>
      </w:r>
      <w:r>
        <w:tab/>
        <w:t>Definition</w:t>
      </w:r>
      <w:bookmarkEnd w:id="9"/>
    </w:p>
    <w:p w14:paraId="7E8A240D" w14:textId="49EA6466" w:rsidR="007F4F50" w:rsidRDefault="007F4F50" w:rsidP="007F4F50">
      <w:pPr>
        <w:rPr>
          <w:lang w:val="en-US"/>
        </w:rPr>
      </w:pPr>
      <w:r>
        <w:rPr>
          <w:lang w:val="en-US"/>
        </w:rPr>
        <w:t xml:space="preserve">This </w:t>
      </w:r>
      <w:del w:id="10" w:author="Huawei" w:date="2025-05-06T14:13:00Z">
        <w:r w:rsidDel="007F4F50">
          <w:rPr>
            <w:lang w:val="en-US"/>
          </w:rPr>
          <w:delText xml:space="preserve">choice </w:delText>
        </w:r>
      </w:del>
      <w:proofErr w:type="spellStart"/>
      <w:ins w:id="11" w:author="Huawei" w:date="2025-05-06T14:13:00Z">
        <w:r>
          <w:rPr>
            <w:lang w:val="en-US"/>
          </w:rPr>
          <w:t>dataType</w:t>
        </w:r>
        <w:proofErr w:type="spellEnd"/>
        <w:r>
          <w:rPr>
            <w:lang w:val="en-US"/>
          </w:rPr>
          <w:t xml:space="preserve"> </w:t>
        </w:r>
      </w:ins>
      <w:r>
        <w:rPr>
          <w:lang w:val="en-US"/>
        </w:rPr>
        <w:t>defines a time window.</w:t>
      </w:r>
    </w:p>
    <w:p w14:paraId="149602F5" w14:textId="059D6600" w:rsidR="007F4F50" w:rsidRDefault="007F4F50" w:rsidP="007F4F50">
      <w:pPr>
        <w:rPr>
          <w:lang w:val="en-US"/>
        </w:rPr>
      </w:pPr>
      <w:r>
        <w:rPr>
          <w:lang w:val="en-US"/>
        </w:rPr>
        <w:t xml:space="preserve">It is a </w:t>
      </w:r>
      <w:del w:id="12" w:author="Huawei" w:date="2025-05-06T14:13:00Z">
        <w:r w:rsidDel="007F4F50">
          <w:rPr>
            <w:lang w:val="en-US"/>
          </w:rPr>
          <w:delText xml:space="preserve">choice </w:delText>
        </w:r>
      </w:del>
      <w:proofErr w:type="spellStart"/>
      <w:ins w:id="13" w:author="Huawei" w:date="2025-05-06T14:13:00Z">
        <w:r>
          <w:rPr>
            <w:lang w:val="en-US"/>
          </w:rPr>
          <w:t>d</w:t>
        </w:r>
      </w:ins>
      <w:ins w:id="14" w:author="Huawei" w:date="2025-05-06T14:14:00Z">
        <w:r>
          <w:rPr>
            <w:lang w:val="en-US"/>
          </w:rPr>
          <w:t>ataType</w:t>
        </w:r>
      </w:ins>
      <w:proofErr w:type="spellEnd"/>
      <w:ins w:id="15" w:author="Huawei" w:date="2025-05-06T14:13:00Z">
        <w:r>
          <w:rPr>
            <w:lang w:val="en-US"/>
          </w:rPr>
          <w:t xml:space="preserve"> </w:t>
        </w:r>
      </w:ins>
      <w:r>
        <w:rPr>
          <w:lang w:val="en-US"/>
        </w:rPr>
        <w:t>between the control parameters required to define the time window as follows:</w:t>
      </w:r>
    </w:p>
    <w:p w14:paraId="59FC2AC6" w14:textId="0559F7B7" w:rsidR="007F4F50" w:rsidRDefault="007F4F50" w:rsidP="007F4F50">
      <w:pPr>
        <w:rPr>
          <w:lang w:val="en-US"/>
        </w:rPr>
      </w:pPr>
      <w:r>
        <w:rPr>
          <w:lang w:val="en-US"/>
        </w:rPr>
        <w:t xml:space="preserve">When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and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is present</w:t>
      </w:r>
      <w:del w:id="16" w:author="Huawei" w:date="2025-05-06T14:14:00Z">
        <w:r w:rsidDel="007F4F50">
          <w:rPr>
            <w:lang w:val="en-US"/>
          </w:rPr>
          <w:delText xml:space="preserve"> (CHOICE_1)</w:delText>
        </w:r>
      </w:del>
      <w:r>
        <w:rPr>
          <w:lang w:val="en-US"/>
        </w:rPr>
        <w:t xml:space="preserve">, the time window starts when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is reached and ends when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is reached.</w:t>
      </w:r>
    </w:p>
    <w:p w14:paraId="3A01C97E" w14:textId="6780E153" w:rsidR="007F4F50" w:rsidRDefault="007F4F50" w:rsidP="007F4F50">
      <w:pPr>
        <w:rPr>
          <w:lang w:val="en-US"/>
        </w:rPr>
      </w:pPr>
      <w:r>
        <w:rPr>
          <w:lang w:val="en-US"/>
        </w:rPr>
        <w:t xml:space="preserve">When only the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attribute is present</w:t>
      </w:r>
      <w:del w:id="17" w:author="Huawei" w:date="2025-05-06T14:14:00Z">
        <w:r w:rsidDel="007F4F50">
          <w:rPr>
            <w:lang w:val="en-US"/>
          </w:rPr>
          <w:delText xml:space="preserve"> (CHOICE_2)</w:delText>
        </w:r>
      </w:del>
      <w:r>
        <w:rPr>
          <w:lang w:val="en-US"/>
        </w:rPr>
        <w:t xml:space="preserve">, the time window starts when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is reached and runs until deletion of the managed object instance including this </w:t>
      </w:r>
      <w:proofErr w:type="spellStart"/>
      <w:r>
        <w:rPr>
          <w:rFonts w:ascii="Courier New" w:hAnsi="Courier New" w:cs="Courier New"/>
          <w:lang w:val="en-US"/>
        </w:rPr>
        <w:t>timeWindow</w:t>
      </w:r>
      <w:proofErr w:type="spellEnd"/>
      <w:r>
        <w:rPr>
          <w:lang w:val="en-US"/>
        </w:rPr>
        <w:t>.</w:t>
      </w:r>
    </w:p>
    <w:p w14:paraId="719BBF43" w14:textId="565126AD" w:rsidR="007F4F50" w:rsidRDefault="007F4F50" w:rsidP="007F4F50">
      <w:pPr>
        <w:rPr>
          <w:lang w:val="en-US"/>
        </w:rPr>
      </w:pPr>
      <w:r>
        <w:rPr>
          <w:lang w:val="en-US"/>
        </w:rPr>
        <w:t xml:space="preserve">When only the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attribute is present</w:t>
      </w:r>
      <w:del w:id="18" w:author="Huawei" w:date="2025-05-06T14:14:00Z">
        <w:r w:rsidDel="007F4F50">
          <w:rPr>
            <w:lang w:val="en-US"/>
          </w:rPr>
          <w:delText xml:space="preserve"> (CHOICE_3)</w:delText>
        </w:r>
      </w:del>
      <w:r>
        <w:rPr>
          <w:lang w:val="en-US"/>
        </w:rPr>
        <w:t xml:space="preserve">, the time window starts when the managed object instance including this </w:t>
      </w:r>
      <w:proofErr w:type="spellStart"/>
      <w:r>
        <w:rPr>
          <w:rFonts w:ascii="Courier New" w:hAnsi="Courier New" w:cs="Courier New"/>
          <w:lang w:val="en-US"/>
        </w:rPr>
        <w:t>TimeWindow</w:t>
      </w:r>
      <w:proofErr w:type="spellEnd"/>
      <w:r>
        <w:rPr>
          <w:lang w:val="en-US"/>
        </w:rPr>
        <w:t xml:space="preserve"> is created and ends when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is reached.</w:t>
      </w:r>
    </w:p>
    <w:p w14:paraId="7F055B08" w14:textId="77777777" w:rsidR="007F4F50" w:rsidRDefault="007F4F50" w:rsidP="007F4F50">
      <w:pPr>
        <w:pStyle w:val="4"/>
        <w:rPr>
          <w:lang w:val="fr-FR"/>
        </w:rPr>
      </w:pPr>
      <w:bookmarkStart w:id="19" w:name="_CR4_3_48_2"/>
      <w:bookmarkStart w:id="20" w:name="_Toc193454329"/>
      <w:bookmarkEnd w:id="19"/>
      <w:r>
        <w:rPr>
          <w:lang w:val="fr-FR"/>
        </w:rPr>
        <w:t>4.3.48.2</w:t>
      </w:r>
      <w:r>
        <w:rPr>
          <w:lang w:val="fr-FR"/>
        </w:rPr>
        <w:tab/>
        <w:t>Attributes</w:t>
      </w:r>
      <w:bookmarkEnd w:id="2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55"/>
        <w:gridCol w:w="1155"/>
        <w:gridCol w:w="1154"/>
      </w:tblGrid>
      <w:tr w:rsidR="007F4F50" w14:paraId="56F679B5" w14:textId="77777777" w:rsidTr="007F4F5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B823F1D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BC0318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DCF751B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CC47EE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F03500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2E1C09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7F4F50" w14:paraId="1DB23AEB" w14:textId="77777777" w:rsidTr="007F4F5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F915" w14:textId="6A46898A" w:rsidR="007F4F50" w:rsidRPr="007F4F50" w:rsidRDefault="007F4F5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21" w:author="Huawei" w:date="2025-05-06T14:14:00Z">
              <w:r w:rsidRPr="007F4F50" w:rsidDel="007F4F50">
                <w:rPr>
                  <w:rFonts w:ascii="Arial" w:hAnsi="Arial" w:cs="Arial"/>
                  <w:sz w:val="18"/>
                </w:rPr>
                <w:delText xml:space="preserve">CHOICE_1.1 </w:delText>
              </w:r>
            </w:del>
            <w:r w:rsidRPr="007F4F50">
              <w:rPr>
                <w:rFonts w:ascii="Courier New" w:hAnsi="Courier New" w:cs="Courier New"/>
                <w:szCs w:val="18"/>
                <w:lang w:val="fr-FR"/>
              </w:rPr>
              <w:t>startTime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CC8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2" w:author="Huawei" w:date="2025-05-06T14:20:00Z">
              <w:r w:rsidDel="00E8022B">
                <w:rPr>
                  <w:rFonts w:ascii="Arial" w:hAnsi="Arial" w:cs="Arial"/>
                  <w:sz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02EA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8109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E853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7884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7F4F50" w14:paraId="2736898A" w14:textId="77777777" w:rsidTr="007F4F50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1BF1" w14:textId="2F1753A4" w:rsidR="007F4F50" w:rsidRPr="007F4F50" w:rsidRDefault="007F4F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23" w:author="Huawei" w:date="2025-05-06T14:14:00Z">
              <w:r w:rsidRPr="007F4F50" w:rsidDel="007F4F50">
                <w:rPr>
                  <w:rFonts w:ascii="Arial" w:hAnsi="Arial" w:cs="Arial"/>
                  <w:sz w:val="18"/>
                </w:rPr>
                <w:delText xml:space="preserve">CHOICE_1.2 </w:delText>
              </w:r>
            </w:del>
            <w:r w:rsidRPr="007F4F50">
              <w:rPr>
                <w:rFonts w:ascii="Courier New" w:hAnsi="Courier New" w:cs="Courier New"/>
                <w:szCs w:val="18"/>
                <w:lang w:val="fr-FR"/>
              </w:rPr>
              <w:t>endTime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CCD5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4" w:author="Huawei" w:date="2025-05-06T14:20:00Z">
              <w:r w:rsidDel="00E8022B">
                <w:rPr>
                  <w:rFonts w:ascii="Arial" w:hAnsi="Arial" w:cs="Arial"/>
                  <w:sz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F0E0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B7FD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2CFE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DC13" w14:textId="77777777" w:rsidR="007F4F50" w:rsidRDefault="007F4F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7F4F50" w:rsidDel="007F4F50" w14:paraId="4C555A7E" w14:textId="10D1BF82" w:rsidTr="007F4F50">
        <w:trPr>
          <w:cantSplit/>
          <w:jc w:val="center"/>
          <w:del w:id="25" w:author="Huawei" w:date="2025-05-06T14:1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354B" w14:textId="77E76299" w:rsidR="007F4F50" w:rsidDel="007F4F50" w:rsidRDefault="007F4F50">
            <w:pPr>
              <w:keepNext/>
              <w:keepLines/>
              <w:spacing w:after="0"/>
              <w:rPr>
                <w:del w:id="26" w:author="Huawei" w:date="2025-05-06T14:14:00Z"/>
                <w:rFonts w:ascii="Arial" w:hAnsi="Arial" w:cs="Arial"/>
                <w:sz w:val="18"/>
              </w:rPr>
            </w:pPr>
            <w:del w:id="27" w:author="Huawei" w:date="2025-05-06T14:14:00Z">
              <w:r w:rsidDel="007F4F50">
                <w:rPr>
                  <w:rFonts w:ascii="Arial" w:hAnsi="Arial" w:cs="Arial"/>
                  <w:sz w:val="18"/>
                </w:rPr>
                <w:delText xml:space="preserve">CHOICE_2.1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startTime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66FF" w14:textId="5F07E2D2" w:rsidR="007F4F50" w:rsidDel="007F4F50" w:rsidRDefault="007F4F50">
            <w:pPr>
              <w:keepNext/>
              <w:keepLines/>
              <w:spacing w:after="0"/>
              <w:jc w:val="center"/>
              <w:rPr>
                <w:del w:id="28" w:author="Huawei" w:date="2025-05-06T14:14:00Z"/>
                <w:rFonts w:ascii="Arial" w:hAnsi="Arial" w:cs="Arial"/>
                <w:sz w:val="18"/>
              </w:rPr>
            </w:pPr>
            <w:del w:id="29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CM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1C14" w14:textId="1EE5CE30" w:rsidR="007F4F50" w:rsidDel="007F4F50" w:rsidRDefault="007F4F50">
            <w:pPr>
              <w:keepNext/>
              <w:keepLines/>
              <w:spacing w:after="0"/>
              <w:jc w:val="center"/>
              <w:rPr>
                <w:del w:id="30" w:author="Huawei" w:date="2025-05-06T14:14:00Z"/>
                <w:rFonts w:ascii="Arial" w:hAnsi="Arial" w:cs="Arial"/>
                <w:sz w:val="18"/>
              </w:rPr>
            </w:pPr>
            <w:del w:id="31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0421" w14:textId="03842C26" w:rsidR="007F4F50" w:rsidDel="007F4F50" w:rsidRDefault="007F4F50">
            <w:pPr>
              <w:keepNext/>
              <w:keepLines/>
              <w:spacing w:after="0"/>
              <w:jc w:val="center"/>
              <w:rPr>
                <w:del w:id="32" w:author="Huawei" w:date="2025-05-06T14:14:00Z"/>
                <w:rFonts w:ascii="Arial" w:hAnsi="Arial" w:cs="Arial"/>
                <w:sz w:val="18"/>
              </w:rPr>
            </w:pPr>
            <w:del w:id="33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5029" w14:textId="56715F8D" w:rsidR="007F4F50" w:rsidDel="007F4F50" w:rsidRDefault="007F4F50">
            <w:pPr>
              <w:keepNext/>
              <w:keepLines/>
              <w:spacing w:after="0"/>
              <w:jc w:val="center"/>
              <w:rPr>
                <w:del w:id="34" w:author="Huawei" w:date="2025-05-06T14:14:00Z"/>
                <w:rFonts w:ascii="Arial" w:hAnsi="Arial" w:cs="Arial"/>
                <w:sz w:val="18"/>
                <w:lang w:eastAsia="zh-CN"/>
              </w:rPr>
            </w:pPr>
            <w:del w:id="35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1D7F" w14:textId="781D22EC" w:rsidR="007F4F50" w:rsidDel="007F4F50" w:rsidRDefault="007F4F50">
            <w:pPr>
              <w:keepNext/>
              <w:keepLines/>
              <w:spacing w:after="0"/>
              <w:jc w:val="center"/>
              <w:rPr>
                <w:del w:id="36" w:author="Huawei" w:date="2025-05-06T14:14:00Z"/>
                <w:rFonts w:ascii="Arial" w:hAnsi="Arial" w:cs="Arial"/>
                <w:sz w:val="18"/>
                <w:lang w:eastAsia="zh-CN"/>
              </w:rPr>
            </w:pPr>
            <w:del w:id="37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7F4F50" w:rsidDel="007F4F50" w14:paraId="77186DDA" w14:textId="46A60625" w:rsidTr="007F4F50">
        <w:trPr>
          <w:cantSplit/>
          <w:jc w:val="center"/>
          <w:del w:id="38" w:author="Huawei" w:date="2025-05-06T14:1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66F3" w14:textId="29E4F7C5" w:rsidR="007F4F50" w:rsidDel="007F4F50" w:rsidRDefault="007F4F50">
            <w:pPr>
              <w:keepNext/>
              <w:keepLines/>
              <w:spacing w:after="0"/>
              <w:rPr>
                <w:del w:id="39" w:author="Huawei" w:date="2025-05-06T14:14:00Z"/>
                <w:rFonts w:ascii="Arial" w:hAnsi="Arial" w:cs="Arial"/>
                <w:sz w:val="18"/>
              </w:rPr>
            </w:pPr>
            <w:del w:id="40" w:author="Huawei" w:date="2025-05-06T14:14:00Z">
              <w:r w:rsidDel="007F4F50">
                <w:rPr>
                  <w:rFonts w:ascii="Arial" w:hAnsi="Arial" w:cs="Arial"/>
                  <w:sz w:val="18"/>
                </w:rPr>
                <w:delText xml:space="preserve">CHOICE_3.1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endTime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1D38" w14:textId="780FE3BD" w:rsidR="007F4F50" w:rsidDel="007F4F50" w:rsidRDefault="007F4F50">
            <w:pPr>
              <w:keepNext/>
              <w:keepLines/>
              <w:spacing w:after="0"/>
              <w:jc w:val="center"/>
              <w:rPr>
                <w:del w:id="41" w:author="Huawei" w:date="2025-05-06T14:14:00Z"/>
                <w:rFonts w:ascii="Arial" w:hAnsi="Arial" w:cs="Arial"/>
                <w:sz w:val="18"/>
              </w:rPr>
            </w:pPr>
            <w:del w:id="42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CM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5E1" w14:textId="78168D79" w:rsidR="007F4F50" w:rsidDel="007F4F50" w:rsidRDefault="007F4F50">
            <w:pPr>
              <w:keepNext/>
              <w:keepLines/>
              <w:spacing w:after="0"/>
              <w:jc w:val="center"/>
              <w:rPr>
                <w:del w:id="43" w:author="Huawei" w:date="2025-05-06T14:14:00Z"/>
                <w:rFonts w:ascii="Arial" w:hAnsi="Arial" w:cs="Arial"/>
                <w:sz w:val="18"/>
              </w:rPr>
            </w:pPr>
            <w:del w:id="44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115" w14:textId="375024D0" w:rsidR="007F4F50" w:rsidDel="007F4F50" w:rsidRDefault="007F4F50">
            <w:pPr>
              <w:keepNext/>
              <w:keepLines/>
              <w:spacing w:after="0"/>
              <w:jc w:val="center"/>
              <w:rPr>
                <w:del w:id="45" w:author="Huawei" w:date="2025-05-06T14:14:00Z"/>
                <w:rFonts w:ascii="Arial" w:hAnsi="Arial" w:cs="Arial"/>
                <w:sz w:val="18"/>
              </w:rPr>
            </w:pPr>
            <w:del w:id="46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E33F" w14:textId="750B1099" w:rsidR="007F4F50" w:rsidDel="007F4F50" w:rsidRDefault="007F4F50">
            <w:pPr>
              <w:keepNext/>
              <w:keepLines/>
              <w:spacing w:after="0"/>
              <w:jc w:val="center"/>
              <w:rPr>
                <w:del w:id="47" w:author="Huawei" w:date="2025-05-06T14:14:00Z"/>
                <w:rFonts w:ascii="Arial" w:hAnsi="Arial" w:cs="Arial"/>
                <w:sz w:val="18"/>
                <w:lang w:eastAsia="zh-CN"/>
              </w:rPr>
            </w:pPr>
            <w:del w:id="48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1F3" w14:textId="4CF3F90B" w:rsidR="007F4F50" w:rsidDel="007F4F50" w:rsidRDefault="007F4F50">
            <w:pPr>
              <w:keepNext/>
              <w:keepLines/>
              <w:spacing w:after="0"/>
              <w:jc w:val="center"/>
              <w:rPr>
                <w:del w:id="49" w:author="Huawei" w:date="2025-05-06T14:14:00Z"/>
                <w:rFonts w:ascii="Arial" w:hAnsi="Arial" w:cs="Arial"/>
                <w:sz w:val="18"/>
                <w:lang w:eastAsia="zh-CN"/>
              </w:rPr>
            </w:pPr>
            <w:del w:id="50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</w:tr>
    </w:tbl>
    <w:p w14:paraId="7F3B37A8" w14:textId="77777777" w:rsidR="007F4F50" w:rsidRDefault="007F4F50" w:rsidP="007F4F50">
      <w:pPr>
        <w:rPr>
          <w:rFonts w:eastAsiaTheme="minorEastAsia"/>
          <w:lang w:eastAsia="zh-CN"/>
        </w:rPr>
      </w:pPr>
    </w:p>
    <w:p w14:paraId="1DD324CA" w14:textId="77777777" w:rsidR="007F4F50" w:rsidRDefault="007F4F50" w:rsidP="007F4F50">
      <w:pPr>
        <w:pStyle w:val="4"/>
      </w:pPr>
      <w:bookmarkStart w:id="51" w:name="_CR4_3_48_3"/>
      <w:bookmarkStart w:id="52" w:name="_Toc193454330"/>
      <w:bookmarkEnd w:id="51"/>
      <w:r>
        <w:t>4.3.48.3</w:t>
      </w:r>
      <w:r>
        <w:tab/>
        <w:t>Attribute constraints</w:t>
      </w:r>
      <w:bookmarkEnd w:id="5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7F4F50" w:rsidDel="007F4F50" w14:paraId="32BFE556" w14:textId="594FD1C8" w:rsidTr="007F4F50">
        <w:trPr>
          <w:jc w:val="center"/>
          <w:del w:id="53" w:author="Huawei" w:date="2025-05-06T14:15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371D7E" w14:textId="0DF69B38" w:rsidR="007F4F50" w:rsidDel="007F4F50" w:rsidRDefault="007F4F50">
            <w:pPr>
              <w:pStyle w:val="TAH"/>
              <w:rPr>
                <w:del w:id="54" w:author="Huawei" w:date="2025-05-06T14:15:00Z"/>
              </w:rPr>
            </w:pPr>
            <w:del w:id="55" w:author="Huawei" w:date="2025-05-06T14:15:00Z">
              <w:r w:rsidDel="007F4F50">
                <w:delText>Name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7348E3" w14:textId="3E122630" w:rsidR="007F4F50" w:rsidDel="007F4F50" w:rsidRDefault="007F4F50">
            <w:pPr>
              <w:pStyle w:val="TAH"/>
              <w:rPr>
                <w:del w:id="56" w:author="Huawei" w:date="2025-05-06T14:15:00Z"/>
              </w:rPr>
            </w:pPr>
            <w:del w:id="57" w:author="Huawei" w:date="2025-05-06T14:15:00Z">
              <w:r w:rsidDel="007F4F50">
                <w:delText>Definition</w:delText>
              </w:r>
            </w:del>
          </w:p>
        </w:tc>
      </w:tr>
      <w:tr w:rsidR="007F4F50" w:rsidDel="007F4F50" w14:paraId="05041463" w14:textId="54D9D6BF" w:rsidTr="007F4F50">
        <w:trPr>
          <w:jc w:val="center"/>
          <w:del w:id="58" w:author="Huawei" w:date="2025-05-06T14:14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E8EA" w14:textId="38872683" w:rsidR="007F4F50" w:rsidDel="007F4F50" w:rsidRDefault="007F4F50">
            <w:pPr>
              <w:pStyle w:val="TAL"/>
              <w:rPr>
                <w:del w:id="59" w:author="Huawei" w:date="2025-05-06T14:14:00Z"/>
                <w:rFonts w:cs="Arial"/>
              </w:rPr>
            </w:pPr>
            <w:del w:id="60" w:author="Huawei" w:date="2025-05-06T14:14:00Z">
              <w:r w:rsidDel="007F4F50">
                <w:rPr>
                  <w:rFonts w:cs="Arial"/>
                </w:rPr>
                <w:delText xml:space="preserve">CHOICE_1.1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startTime</w:delText>
              </w:r>
            </w:del>
          </w:p>
          <w:p w14:paraId="246D163A" w14:textId="6737AA4E" w:rsidR="007F4F50" w:rsidDel="007F4F50" w:rsidRDefault="007F4F50">
            <w:pPr>
              <w:pStyle w:val="TAL"/>
              <w:rPr>
                <w:del w:id="61" w:author="Huawei" w:date="2025-05-06T14:14:00Z"/>
                <w:rFonts w:cs="Arial"/>
              </w:rPr>
            </w:pPr>
            <w:del w:id="62" w:author="Huawei" w:date="2025-05-06T14:14:00Z">
              <w:r w:rsidDel="007F4F50">
                <w:rPr>
                  <w:rFonts w:cs="Arial"/>
                </w:rPr>
                <w:delText xml:space="preserve">CHOICE_1.2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endTime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71E9" w14:textId="16812908" w:rsidR="007F4F50" w:rsidDel="007F4F50" w:rsidRDefault="007F4F50">
            <w:pPr>
              <w:pStyle w:val="TAL"/>
              <w:rPr>
                <w:del w:id="63" w:author="Huawei" w:date="2025-05-06T14:14:00Z"/>
              </w:rPr>
            </w:pPr>
            <w:del w:id="64" w:author="Huawei" w:date="2025-05-06T14:14:00Z">
              <w:r w:rsidDel="007F4F50">
                <w:delText>These attributes shall be supported, when the MnS consumer configures the start and end time of the time window.</w:delText>
              </w:r>
            </w:del>
          </w:p>
          <w:p w14:paraId="2DF0AC05" w14:textId="746EAC6D" w:rsidR="007F4F50" w:rsidDel="007F4F50" w:rsidRDefault="007F4F50">
            <w:pPr>
              <w:pStyle w:val="TAL"/>
              <w:rPr>
                <w:del w:id="65" w:author="Huawei" w:date="2025-05-06T14:14:00Z"/>
              </w:rPr>
            </w:pPr>
            <w:del w:id="66" w:author="Huawei" w:date="2025-05-06T14:14:00Z">
              <w:r w:rsidDel="007F4F50">
                <w:delText xml:space="preserve">These attributes are supported for </w:delText>
              </w:r>
              <w:r w:rsidDel="007F4F50">
                <w:rPr>
                  <w:rFonts w:ascii="Courier New" w:hAnsi="Courier New" w:cs="Courier New"/>
                </w:rPr>
                <w:delText>ManagementDataCollection</w:delText>
              </w:r>
              <w:r w:rsidDel="007F4F50">
                <w:rPr>
                  <w:noProof/>
                </w:rPr>
                <w:delText xml:space="preserve"> </w:delText>
              </w:r>
              <w:r w:rsidDel="007F4F50">
                <w:delText>IOC.</w:delText>
              </w:r>
            </w:del>
          </w:p>
        </w:tc>
      </w:tr>
      <w:tr w:rsidR="007F4F50" w:rsidDel="007F4F50" w14:paraId="35B24795" w14:textId="32878A4E" w:rsidTr="007F4F50">
        <w:trPr>
          <w:jc w:val="center"/>
          <w:del w:id="67" w:author="Huawei" w:date="2025-05-06T14:14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C1E8" w14:textId="7A4093E0" w:rsidR="007F4F50" w:rsidDel="007F4F50" w:rsidRDefault="007F4F50">
            <w:pPr>
              <w:pStyle w:val="TAL"/>
              <w:rPr>
                <w:del w:id="68" w:author="Huawei" w:date="2025-05-06T14:14:00Z"/>
                <w:rFonts w:cs="Arial"/>
              </w:rPr>
            </w:pPr>
            <w:del w:id="69" w:author="Huawei" w:date="2025-05-06T14:14:00Z">
              <w:r w:rsidDel="007F4F50">
                <w:rPr>
                  <w:rFonts w:cs="Arial"/>
                </w:rPr>
                <w:delText xml:space="preserve">CHOICE_2.1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startTime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8DA3" w14:textId="4ED5A21B" w:rsidR="007F4F50" w:rsidDel="007F4F50" w:rsidRDefault="007F4F50">
            <w:pPr>
              <w:pStyle w:val="TAL"/>
              <w:rPr>
                <w:del w:id="70" w:author="Huawei" w:date="2025-05-06T14:14:00Z"/>
              </w:rPr>
            </w:pPr>
            <w:del w:id="71" w:author="Huawei" w:date="2025-05-06T14:14:00Z">
              <w:r w:rsidDel="007F4F50">
                <w:delText>This attribute shall be supported, if the MnS consumer indicates only the start time of a time window and the end time is defined by the deletion of the managed object instance.</w:delText>
              </w:r>
            </w:del>
          </w:p>
          <w:p w14:paraId="21939470" w14:textId="6D74BD1A" w:rsidR="007F4F50" w:rsidDel="007F4F50" w:rsidRDefault="007F4F50">
            <w:pPr>
              <w:pStyle w:val="TAL"/>
              <w:rPr>
                <w:del w:id="72" w:author="Huawei" w:date="2025-05-06T14:14:00Z"/>
              </w:rPr>
            </w:pPr>
            <w:del w:id="73" w:author="Huawei" w:date="2025-05-06T14:14:00Z">
              <w:r w:rsidDel="007F4F50">
                <w:delText xml:space="preserve">This attribute is not supported for </w:delText>
              </w:r>
              <w:r w:rsidDel="007F4F50">
                <w:rPr>
                  <w:rFonts w:ascii="Courier New" w:hAnsi="Courier New" w:cs="Courier New"/>
                </w:rPr>
                <w:delText>ManagementDataCollection</w:delText>
              </w:r>
              <w:r w:rsidDel="007F4F50">
                <w:rPr>
                  <w:noProof/>
                </w:rPr>
                <w:delText xml:space="preserve"> </w:delText>
              </w:r>
              <w:r w:rsidDel="007F4F50">
                <w:delText>IOC.</w:delText>
              </w:r>
            </w:del>
          </w:p>
        </w:tc>
      </w:tr>
      <w:tr w:rsidR="007F4F50" w:rsidDel="007F4F50" w14:paraId="491EE098" w14:textId="097865A9" w:rsidTr="007F4F50">
        <w:trPr>
          <w:jc w:val="center"/>
          <w:del w:id="74" w:author="Huawei" w:date="2025-05-06T14:14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F021" w14:textId="4412F2F9" w:rsidR="007F4F50" w:rsidDel="007F4F50" w:rsidRDefault="007F4F50">
            <w:pPr>
              <w:pStyle w:val="TAL"/>
              <w:rPr>
                <w:del w:id="75" w:author="Huawei" w:date="2025-05-06T14:14:00Z"/>
                <w:rFonts w:cs="Arial"/>
              </w:rPr>
            </w:pPr>
            <w:del w:id="76" w:author="Huawei" w:date="2025-05-06T14:14:00Z">
              <w:r w:rsidDel="007F4F50">
                <w:rPr>
                  <w:rFonts w:cs="Arial"/>
                </w:rPr>
                <w:delText xml:space="preserve">CHOICE_3.1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endTime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E306" w14:textId="08E79068" w:rsidR="007F4F50" w:rsidDel="007F4F50" w:rsidRDefault="007F4F50">
            <w:pPr>
              <w:pStyle w:val="TAL"/>
              <w:rPr>
                <w:del w:id="77" w:author="Huawei" w:date="2025-05-06T14:14:00Z"/>
              </w:rPr>
            </w:pPr>
            <w:del w:id="78" w:author="Huawei" w:date="2025-05-06T14:14:00Z">
              <w:r w:rsidDel="007F4F50">
                <w:delText>This attribute shall be supported, if the MnS consumer indicates only the end time of a time window and the start time is defined by the creation of the managed object instance.</w:delText>
              </w:r>
            </w:del>
          </w:p>
          <w:p w14:paraId="45EA507F" w14:textId="542ACFF2" w:rsidR="007F4F50" w:rsidDel="007F4F50" w:rsidRDefault="007F4F50">
            <w:pPr>
              <w:pStyle w:val="TAL"/>
              <w:rPr>
                <w:del w:id="79" w:author="Huawei" w:date="2025-05-06T14:14:00Z"/>
              </w:rPr>
            </w:pPr>
            <w:del w:id="80" w:author="Huawei" w:date="2025-05-06T14:14:00Z">
              <w:r w:rsidDel="007F4F50">
                <w:delText xml:space="preserve">This attribute is not supported for </w:delText>
              </w:r>
              <w:r w:rsidDel="007F4F50">
                <w:rPr>
                  <w:rFonts w:ascii="Courier New" w:hAnsi="Courier New" w:cs="Courier New"/>
                </w:rPr>
                <w:delText>ManagementDataCollection</w:delText>
              </w:r>
              <w:r w:rsidDel="007F4F50">
                <w:rPr>
                  <w:noProof/>
                </w:rPr>
                <w:delText xml:space="preserve"> </w:delText>
              </w:r>
              <w:r w:rsidDel="007F4F50">
                <w:delText>IOC.</w:delText>
              </w:r>
            </w:del>
          </w:p>
        </w:tc>
      </w:tr>
    </w:tbl>
    <w:p w14:paraId="409AF37F" w14:textId="087C21C4" w:rsidR="007F4F50" w:rsidRPr="007F4F50" w:rsidRDefault="007F4F50" w:rsidP="007F4F50">
      <w:pPr>
        <w:rPr>
          <w:lang w:eastAsia="zh-CN"/>
        </w:rPr>
      </w:pPr>
      <w:ins w:id="81" w:author="Huawei" w:date="2025-05-06T14:1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137C2588" w14:textId="77777777" w:rsidR="007F4F50" w:rsidRDefault="007F4F50" w:rsidP="007F4F50">
      <w:pPr>
        <w:pStyle w:val="4"/>
        <w:rPr>
          <w:lang w:val="en-US"/>
        </w:rPr>
      </w:pPr>
      <w:bookmarkStart w:id="82" w:name="_CR4_3_48_4"/>
      <w:bookmarkStart w:id="83" w:name="_Toc193454331"/>
      <w:bookmarkEnd w:id="82"/>
      <w:r>
        <w:rPr>
          <w:lang w:val="en-US"/>
        </w:rPr>
        <w:t>4.3.48.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83"/>
    </w:p>
    <w:p w14:paraId="1CB89672" w14:textId="77777777" w:rsidR="007F4F50" w:rsidRDefault="007F4F50" w:rsidP="007F4F50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1E732B5" w14:textId="1D90F644" w:rsidR="007F4F50" w:rsidRDefault="007F4F5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F4F50" w14:paraId="7C329B30" w14:textId="77777777" w:rsidTr="00640377">
        <w:tc>
          <w:tcPr>
            <w:tcW w:w="9521" w:type="dxa"/>
            <w:shd w:val="clear" w:color="auto" w:fill="FFFFCC"/>
            <w:vAlign w:val="center"/>
          </w:tcPr>
          <w:p w14:paraId="1E108E5F" w14:textId="28A1F109" w:rsidR="007F4F50" w:rsidRDefault="007F4F50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D443E22" w14:textId="77777777" w:rsidR="007F4F50" w:rsidRDefault="007F4F50">
      <w:pPr>
        <w:rPr>
          <w:noProof/>
        </w:rPr>
      </w:pPr>
    </w:p>
    <w:sectPr w:rsidR="007F4F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227A3" w14:textId="77777777" w:rsidR="006D1B35" w:rsidRDefault="006D1B35">
      <w:r>
        <w:separator/>
      </w:r>
    </w:p>
  </w:endnote>
  <w:endnote w:type="continuationSeparator" w:id="0">
    <w:p w14:paraId="2F82B543" w14:textId="77777777" w:rsidR="006D1B35" w:rsidRDefault="006D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6E633" w14:textId="77777777" w:rsidR="006D1B35" w:rsidRDefault="006D1B35">
      <w:r>
        <w:separator/>
      </w:r>
    </w:p>
  </w:footnote>
  <w:footnote w:type="continuationSeparator" w:id="0">
    <w:p w14:paraId="3C9EE288" w14:textId="77777777" w:rsidR="006D1B35" w:rsidRDefault="006D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62C1E"/>
    <w:multiLevelType w:val="hybridMultilevel"/>
    <w:tmpl w:val="34D4F5E6"/>
    <w:lvl w:ilvl="0" w:tplc="3BF0D50E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5C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BE4"/>
    <w:rsid w:val="00410371"/>
    <w:rsid w:val="004242F1"/>
    <w:rsid w:val="004B75B7"/>
    <w:rsid w:val="004E13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B35"/>
    <w:rsid w:val="006E21FB"/>
    <w:rsid w:val="00792342"/>
    <w:rsid w:val="007977A8"/>
    <w:rsid w:val="007B512A"/>
    <w:rsid w:val="007C2097"/>
    <w:rsid w:val="007D6A07"/>
    <w:rsid w:val="007F4F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178"/>
    <w:rsid w:val="009E3297"/>
    <w:rsid w:val="009F734F"/>
    <w:rsid w:val="00A203E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316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CFD"/>
    <w:rsid w:val="00DE34CF"/>
    <w:rsid w:val="00E13F3D"/>
    <w:rsid w:val="00E34898"/>
    <w:rsid w:val="00E8022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F4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4F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421CF-5F46-4404-B7F2-B1FF7742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2025-05-06T06:25:00Z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S5-252300</vt:lpwstr>
  </property>
  <property fmtid="{D5CDD505-2E9C-101B-9397-08002B2CF9AE}" pid="10" name="Spec#">
    <vt:lpwstr>28.622</vt:lpwstr>
  </property>
  <property fmtid="{D5CDD505-2E9C-101B-9397-08002B2CF9AE}" pid="11" name="Cr#">
    <vt:lpwstr>0540</vt:lpwstr>
  </property>
  <property fmtid="{D5CDD505-2E9C-101B-9397-08002B2CF9AE}" pid="12" name="Revision">
    <vt:lpwstr>2</vt:lpwstr>
  </property>
  <property fmtid="{D5CDD505-2E9C-101B-9397-08002B2CF9AE}" pid="13" name="Version">
    <vt:lpwstr>19.3.0</vt:lpwstr>
  </property>
  <property fmtid="{D5CDD505-2E9C-101B-9397-08002B2CF9AE}" pid="14" name="CrTitle">
    <vt:lpwstr>Rel-19 CR TS 28.622 Update Attribute definition for TimeWindow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